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8B" w:rsidRPr="002B328B" w:rsidRDefault="002B328B" w:rsidP="0003313E">
      <w:pPr>
        <w:tabs>
          <w:tab w:val="left" w:pos="567"/>
        </w:tabs>
        <w:spacing w:before="120"/>
        <w:ind w:left="1418" w:firstLine="452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2B328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(</w:t>
      </w:r>
      <w:r w:rsidR="0003313E">
        <w:rPr>
          <w:rFonts w:ascii="Times New Roman" w:hAnsi="Times New Roman" w:cs="Times New Roman"/>
          <w:i/>
          <w:sz w:val="28"/>
          <w:szCs w:val="28"/>
          <w:u w:val="single"/>
        </w:rPr>
        <w:t>IV</w:t>
      </w:r>
      <w:r w:rsidR="0003313E" w:rsidRPr="0003313E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r w:rsidR="0003313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та </w:t>
      </w:r>
      <w:r w:rsidR="0003313E">
        <w:rPr>
          <w:rFonts w:ascii="Times New Roman" w:hAnsi="Times New Roman" w:cs="Times New Roman"/>
          <w:i/>
          <w:sz w:val="28"/>
          <w:szCs w:val="28"/>
          <w:u w:val="single"/>
        </w:rPr>
        <w:t>III</w:t>
      </w:r>
      <w:r w:rsidR="0003313E" w:rsidRPr="0003313E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proofErr w:type="spellStart"/>
      <w:r w:rsidR="0003313E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етап</w:t>
      </w:r>
      <w:proofErr w:type="spellEnd"/>
      <w:r w:rsidR="0003313E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r w:rsidRPr="002B328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ОЛІМПІАДИ, ШЕВЧЕНКО, ЯЦИК , МАН)</w:t>
      </w:r>
    </w:p>
    <w:p w:rsidR="00A81921" w:rsidRPr="00A81921" w:rsidRDefault="00271FC8" w:rsidP="00A81921">
      <w:pPr>
        <w:numPr>
          <w:ins w:id="0" w:author="ОЛЕНА" w:date="2014-05-15T16:37:00Z"/>
        </w:numPr>
        <w:tabs>
          <w:tab w:val="left" w:pos="567"/>
        </w:tabs>
        <w:spacing w:before="120"/>
        <w:ind w:left="1418" w:firstLine="45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нагородження Дипломами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Департаменту освіти і науки Вінницької обласної державної адміністрації</w:t>
      </w:r>
      <w:r w:rsid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Подяками Вінницької районної державної адміністрації </w:t>
      </w:r>
      <w:r w:rsid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Вінницької районної ради 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>на сцену запрошуються:</w:t>
      </w:r>
    </w:p>
    <w:p w:rsidR="00D52440" w:rsidRDefault="00D52440" w:rsidP="00D5244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440" w:rsidRPr="00A81921" w:rsidRDefault="00D52440" w:rsidP="00D5244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E73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</w:t>
      </w:r>
      <w:proofErr w:type="spellStart"/>
      <w:r w:rsidRPr="001E73C7"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Pr="001E73C7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73C7">
        <w:rPr>
          <w:rFonts w:ascii="Times New Roman" w:hAnsi="Times New Roman" w:cs="Times New Roman"/>
          <w:sz w:val="28"/>
          <w:szCs w:val="28"/>
          <w:lang w:val="uk-UA"/>
        </w:rPr>
        <w:t xml:space="preserve">учень 9 класу </w:t>
      </w:r>
      <w:proofErr w:type="spellStart"/>
      <w:r w:rsidRPr="001E73C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Комарівського</w:t>
      </w:r>
      <w:proofErr w:type="spellEnd"/>
      <w:r w:rsidRPr="001E73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НВК:ЗОШ І-ІІ </w:t>
      </w:r>
      <w:proofErr w:type="spellStart"/>
      <w:r w:rsidRPr="001E73C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ст.-ДНЗ</w:t>
      </w:r>
      <w:proofErr w:type="spellEnd"/>
      <w:r w:rsidRPr="001E73C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</w:t>
      </w:r>
      <w:r w:rsidRPr="00A819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E73C7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Pr="001E73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ІІІ етапів</w:t>
      </w:r>
      <w:r w:rsidRPr="001E73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Всеукраїнської олімпіади з  історії</w:t>
      </w:r>
      <w:r w:rsidRPr="00A819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D52440" w:rsidRDefault="00D52440" w:rsidP="00D52440">
      <w:pPr>
        <w:ind w:right="-96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E73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Мельник Валерій Павлович та Мельник Вікторія Олександрівна</w:t>
      </w:r>
    </w:p>
    <w:p w:rsidR="00D52440" w:rsidRPr="001E73C7" w:rsidRDefault="00D52440" w:rsidP="00D52440">
      <w:pPr>
        <w:ind w:right="-96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D52440" w:rsidRPr="00A81921" w:rsidRDefault="00D52440" w:rsidP="00D5244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D52440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06CEC">
        <w:rPr>
          <w:rFonts w:ascii="Times New Roman" w:hAnsi="Times New Roman" w:cs="Times New Roman"/>
          <w:b/>
          <w:sz w:val="28"/>
          <w:szCs w:val="28"/>
          <w:lang w:val="uk-UA"/>
        </w:rPr>
        <w:t>Вальчишена</w:t>
      </w:r>
      <w:proofErr w:type="spellEnd"/>
      <w:r w:rsidRPr="00006C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Аліна,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учениця 6-Б класу </w:t>
      </w:r>
      <w:r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НВЗ: "ЗОШ І-ІІІ ст. - ліцей </w:t>
      </w:r>
      <w:proofErr w:type="spellStart"/>
      <w:r w:rsidRPr="00006CEC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6CEC">
        <w:rPr>
          <w:rFonts w:ascii="Times New Roman" w:hAnsi="Times New Roman" w:cs="Times New Roman"/>
          <w:sz w:val="28"/>
          <w:szCs w:val="28"/>
          <w:lang w:val="uk-UA"/>
        </w:rPr>
        <w:t>Стрижавка</w:t>
      </w:r>
      <w:proofErr w:type="spellEnd"/>
      <w:r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", переможець </w:t>
      </w:r>
      <w:r>
        <w:rPr>
          <w:rFonts w:ascii="Times New Roman" w:hAnsi="Times New Roman" w:cs="Times New Roman"/>
          <w:sz w:val="28"/>
          <w:szCs w:val="28"/>
        </w:rPr>
        <w:t>IV</w:t>
      </w:r>
      <w:r w:rsidRP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ІІІ етапів</w:t>
      </w:r>
      <w:r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78D0">
        <w:rPr>
          <w:rFonts w:ascii="Times New Roman" w:hAnsi="Times New Roman" w:cs="Times New Roman"/>
          <w:i/>
          <w:sz w:val="28"/>
          <w:szCs w:val="28"/>
          <w:u w:val="single"/>
        </w:rPr>
        <w:t>VII</w:t>
      </w:r>
      <w:r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Міжнародного мовно-літературного конкурсу учнівської та студентської молоді імені Тараса Шевченка</w:t>
      </w:r>
      <w:r w:rsidR="00D75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D75680" w:rsidRPr="00D7568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ІІІ етапу Всеукраїнського конкурсу учнівської творчості у номінації «</w:t>
      </w:r>
      <w:proofErr w:type="spellStart"/>
      <w:r w:rsidR="00D75680" w:rsidRPr="00D7568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Літературва</w:t>
      </w:r>
      <w:proofErr w:type="spellEnd"/>
      <w:r w:rsidR="00D75680" w:rsidRPr="00D7568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»</w:t>
      </w:r>
      <w:r w:rsidR="00D75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D52440" w:rsidRPr="00006CEC" w:rsidRDefault="00D52440" w:rsidP="00D52440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Вальчишен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Олександр Володимирович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Вальчишена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Інна Миколаївна</w:t>
      </w:r>
    </w:p>
    <w:p w:rsidR="00D52440" w:rsidRDefault="00D52440" w:rsidP="00D5244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2440" w:rsidRPr="00A81921" w:rsidRDefault="00D52440" w:rsidP="00D5244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D5244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9A7133">
        <w:rPr>
          <w:rFonts w:ascii="Times New Roman" w:hAnsi="Times New Roman" w:cs="Times New Roman"/>
          <w:b/>
          <w:sz w:val="28"/>
          <w:szCs w:val="28"/>
          <w:lang w:val="uk-UA"/>
        </w:rPr>
        <w:t>Щуровська</w:t>
      </w:r>
      <w:proofErr w:type="spellEnd"/>
      <w:r w:rsidRPr="009A71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учениця 5 класу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Хижинецької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ст.,  </w:t>
      </w:r>
      <w:r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переможець </w:t>
      </w:r>
      <w:r>
        <w:rPr>
          <w:rFonts w:ascii="Times New Roman" w:hAnsi="Times New Roman" w:cs="Times New Roman"/>
          <w:sz w:val="28"/>
          <w:szCs w:val="28"/>
        </w:rPr>
        <w:t>IV</w:t>
      </w:r>
      <w:r w:rsidRP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ІІІ етапів</w:t>
      </w:r>
      <w:r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78D0">
        <w:rPr>
          <w:rFonts w:ascii="Times New Roman" w:hAnsi="Times New Roman" w:cs="Times New Roman"/>
          <w:i/>
          <w:sz w:val="28"/>
          <w:szCs w:val="28"/>
          <w:u w:val="single"/>
        </w:rPr>
        <w:t>VII</w:t>
      </w:r>
      <w:r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Міжнародного мовно-літературного конкурсу учнівської та студентської молоді імені Тараса Шевченка</w:t>
      </w:r>
      <w:r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D52440" w:rsidRDefault="00D52440" w:rsidP="00D52440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Щуровський</w:t>
      </w:r>
      <w:proofErr w:type="spellEnd"/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Руслан Іванович та </w:t>
      </w:r>
      <w:proofErr w:type="spellStart"/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Щуровська</w:t>
      </w:r>
      <w:proofErr w:type="spellEnd"/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Лілія </w:t>
      </w:r>
      <w:proofErr w:type="spellStart"/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Ангатоліївна</w:t>
      </w:r>
      <w:proofErr w:type="spellEnd"/>
    </w:p>
    <w:p w:rsidR="00A81921" w:rsidRPr="00A81921" w:rsidRDefault="00A81921" w:rsidP="00A8192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81921" w:rsidRPr="00D52440" w:rsidRDefault="00D52440" w:rsidP="00D52440">
      <w:pPr>
        <w:pStyle w:val="a3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D52440"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81921" w:rsidRPr="00D52440">
        <w:rPr>
          <w:rFonts w:ascii="Times New Roman" w:hAnsi="Times New Roman" w:cs="Times New Roman"/>
          <w:b/>
          <w:sz w:val="28"/>
          <w:szCs w:val="28"/>
          <w:lang w:val="uk-UA"/>
        </w:rPr>
        <w:t>Латуша</w:t>
      </w:r>
      <w:proofErr w:type="spellEnd"/>
      <w:r w:rsidR="00A81921" w:rsidRPr="00D524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Дмитро,</w:t>
      </w:r>
      <w:r w:rsidR="00A81921" w:rsidRPr="00D52440">
        <w:rPr>
          <w:rFonts w:ascii="Times New Roman" w:hAnsi="Times New Roman" w:cs="Times New Roman"/>
          <w:sz w:val="28"/>
          <w:szCs w:val="28"/>
          <w:lang w:val="uk-UA"/>
        </w:rPr>
        <w:t xml:space="preserve"> учень </w:t>
      </w:r>
      <w:r w:rsidR="00C613D8" w:rsidRPr="00D52440">
        <w:rPr>
          <w:rFonts w:ascii="Times New Roman" w:hAnsi="Times New Roman" w:cs="Times New Roman"/>
          <w:sz w:val="28"/>
          <w:szCs w:val="28"/>
          <w:lang w:val="uk-UA"/>
        </w:rPr>
        <w:t xml:space="preserve">11 класу </w:t>
      </w:r>
      <w:proofErr w:type="spellStart"/>
      <w:r w:rsidR="00A81921" w:rsidRPr="00D52440">
        <w:rPr>
          <w:rFonts w:ascii="Times New Roman" w:hAnsi="Times New Roman" w:cs="Times New Roman"/>
          <w:sz w:val="28"/>
          <w:szCs w:val="28"/>
          <w:lang w:val="uk-UA"/>
        </w:rPr>
        <w:t>Агорономічненської</w:t>
      </w:r>
      <w:proofErr w:type="spellEnd"/>
      <w:r w:rsidR="00A81921" w:rsidRPr="00D52440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ст.,  переможець ІІІ етапу Всеу</w:t>
      </w:r>
      <w:r w:rsidR="00962FA0" w:rsidRPr="00D52440">
        <w:rPr>
          <w:rFonts w:ascii="Times New Roman" w:hAnsi="Times New Roman" w:cs="Times New Roman"/>
          <w:sz w:val="28"/>
          <w:szCs w:val="28"/>
          <w:lang w:val="uk-UA"/>
        </w:rPr>
        <w:t>країнської</w:t>
      </w:r>
      <w:r w:rsidR="00A81921" w:rsidRPr="00D52440">
        <w:rPr>
          <w:rFonts w:ascii="Times New Roman" w:hAnsi="Times New Roman" w:cs="Times New Roman"/>
          <w:sz w:val="28"/>
          <w:szCs w:val="28"/>
          <w:lang w:val="uk-UA"/>
        </w:rPr>
        <w:t xml:space="preserve"> олімпіад</w:t>
      </w:r>
      <w:r w:rsidR="00962FA0" w:rsidRPr="00D5244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81921" w:rsidRPr="00D52440">
        <w:rPr>
          <w:rFonts w:ascii="Times New Roman" w:hAnsi="Times New Roman" w:cs="Times New Roman"/>
          <w:sz w:val="28"/>
          <w:szCs w:val="28"/>
          <w:lang w:val="uk-UA"/>
        </w:rPr>
        <w:t xml:space="preserve"> з трудового навчання </w:t>
      </w:r>
      <w:r w:rsidR="00A81921" w:rsidRPr="00D52440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A81921" w:rsidRDefault="00A81921" w:rsidP="00A8192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FA0" w:rsidRDefault="000B3893" w:rsidP="00A81921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Латуша</w:t>
      </w:r>
      <w:proofErr w:type="spellEnd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Руслан Миколайович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та </w:t>
      </w:r>
      <w:proofErr w:type="spellStart"/>
      <w:r w:rsidR="00A81921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Латуша</w:t>
      </w:r>
      <w:proofErr w:type="spellEnd"/>
      <w:r w:rsidR="00A81921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Наталія Василівна </w:t>
      </w:r>
    </w:p>
    <w:p w:rsidR="000B3893" w:rsidRPr="00A81921" w:rsidRDefault="000B3893" w:rsidP="00A8192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FA0" w:rsidRPr="00A81921" w:rsidRDefault="00D52440" w:rsidP="00962FA0">
      <w:pPr>
        <w:pStyle w:val="a3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A8192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2FA0" w:rsidRPr="00962FA0">
        <w:rPr>
          <w:rFonts w:ascii="Times New Roman" w:hAnsi="Times New Roman" w:cs="Times New Roman"/>
          <w:b/>
          <w:sz w:val="28"/>
          <w:szCs w:val="28"/>
          <w:lang w:val="uk-UA"/>
        </w:rPr>
        <w:t>Гром</w:t>
      </w:r>
      <w:proofErr w:type="spellEnd"/>
      <w:r w:rsidR="00962FA0" w:rsidRPr="00962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Юрій,</w:t>
      </w:r>
      <w:r w:rsidR="00962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FA0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учень </w:t>
      </w:r>
      <w:r w:rsidR="00C613D8">
        <w:rPr>
          <w:rFonts w:ascii="Times New Roman" w:hAnsi="Times New Roman" w:cs="Times New Roman"/>
          <w:sz w:val="28"/>
          <w:szCs w:val="28"/>
          <w:lang w:val="uk-UA"/>
        </w:rPr>
        <w:t xml:space="preserve">9-Б класу </w:t>
      </w:r>
      <w:proofErr w:type="spellStart"/>
      <w:r w:rsidR="00962FA0" w:rsidRPr="00A81921">
        <w:rPr>
          <w:rFonts w:ascii="Times New Roman" w:hAnsi="Times New Roman" w:cs="Times New Roman"/>
          <w:sz w:val="28"/>
          <w:szCs w:val="28"/>
          <w:lang w:val="uk-UA"/>
        </w:rPr>
        <w:t>Агорономічненської</w:t>
      </w:r>
      <w:proofErr w:type="spellEnd"/>
      <w:r w:rsidR="00962FA0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ст.,  переможець ІІІ етапу Всеу</w:t>
      </w:r>
      <w:r w:rsidR="00962FA0">
        <w:rPr>
          <w:rFonts w:ascii="Times New Roman" w:hAnsi="Times New Roman" w:cs="Times New Roman"/>
          <w:sz w:val="28"/>
          <w:szCs w:val="28"/>
          <w:lang w:val="uk-UA"/>
        </w:rPr>
        <w:t>країнської</w:t>
      </w:r>
      <w:r w:rsidR="00962FA0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олімпіад</w:t>
      </w:r>
      <w:r w:rsidR="00962FA0">
        <w:rPr>
          <w:rFonts w:ascii="Times New Roman" w:hAnsi="Times New Roman" w:cs="Times New Roman"/>
          <w:sz w:val="28"/>
          <w:szCs w:val="28"/>
          <w:lang w:val="uk-UA"/>
        </w:rPr>
        <w:t xml:space="preserve">и з інформаційних технологій </w:t>
      </w:r>
      <w:r w:rsidR="00962FA0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A81921" w:rsidRDefault="000B3893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Гром</w:t>
      </w:r>
      <w:proofErr w:type="spellEnd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Святослав Григорович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та </w:t>
      </w:r>
      <w:proofErr w:type="spellStart"/>
      <w:r w:rsidR="00962FA0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Гром</w:t>
      </w:r>
      <w:proofErr w:type="spellEnd"/>
      <w:r w:rsidR="00962FA0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Леся Володимирівна </w:t>
      </w:r>
    </w:p>
    <w:p w:rsidR="000B3893" w:rsidRPr="000927AA" w:rsidRDefault="000B3893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962FA0" w:rsidRPr="00962FA0" w:rsidRDefault="00D52440" w:rsidP="00962FA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F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2FA0" w:rsidRPr="00962FA0">
        <w:rPr>
          <w:rFonts w:ascii="Times New Roman" w:hAnsi="Times New Roman" w:cs="Times New Roman"/>
          <w:b/>
          <w:sz w:val="28"/>
          <w:szCs w:val="28"/>
          <w:lang w:val="uk-UA"/>
        </w:rPr>
        <w:t>Дронова</w:t>
      </w:r>
      <w:proofErr w:type="spellEnd"/>
      <w:r w:rsidR="00962FA0" w:rsidRPr="00962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Тетяна</w:t>
      </w:r>
      <w:r w:rsidR="00962FA0" w:rsidRPr="00962FA0">
        <w:rPr>
          <w:rFonts w:ascii="Times New Roman" w:hAnsi="Times New Roman" w:cs="Times New Roman"/>
          <w:b/>
          <w:color w:val="000000"/>
          <w:lang w:val="uk-UA"/>
        </w:rPr>
        <w:t>,</w:t>
      </w:r>
      <w:r w:rsidR="00962FA0" w:rsidRPr="00A81921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962FA0" w:rsidRPr="00962FA0">
        <w:rPr>
          <w:rFonts w:ascii="Times New Roman" w:hAnsi="Times New Roman" w:cs="Times New Roman"/>
          <w:sz w:val="28"/>
          <w:szCs w:val="28"/>
          <w:lang w:val="uk-UA"/>
        </w:rPr>
        <w:t xml:space="preserve">учениця 11 класу </w:t>
      </w:r>
      <w:proofErr w:type="spellStart"/>
      <w:r w:rsidR="00962FA0" w:rsidRPr="00962FA0">
        <w:rPr>
          <w:rFonts w:ascii="Times New Roman" w:hAnsi="Times New Roman" w:cs="Times New Roman"/>
          <w:sz w:val="28"/>
          <w:szCs w:val="28"/>
          <w:lang w:val="uk-UA"/>
        </w:rPr>
        <w:t>Бохоницької</w:t>
      </w:r>
      <w:proofErr w:type="spellEnd"/>
      <w:r w:rsidR="00962FA0" w:rsidRPr="00962FA0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ст., переможець</w:t>
      </w:r>
    </w:p>
    <w:p w:rsidR="00962FA0" w:rsidRPr="00A81921" w:rsidRDefault="00962FA0" w:rsidP="00962FA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2FA0">
        <w:rPr>
          <w:rFonts w:ascii="Times New Roman" w:hAnsi="Times New Roman" w:cs="Times New Roman"/>
          <w:sz w:val="28"/>
          <w:szCs w:val="28"/>
          <w:lang w:val="uk-UA"/>
        </w:rPr>
        <w:t>Всеукраїнської олімпіади з  української  мови та літератури</w:t>
      </w:r>
      <w:r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962FA0" w:rsidRDefault="00962FA0" w:rsidP="00962FA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62FA0" w:rsidRDefault="000B3893" w:rsidP="00962F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Дронов</w:t>
      </w:r>
      <w:proofErr w:type="spellEnd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Андрій Миколайович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та </w:t>
      </w:r>
      <w:proofErr w:type="spellStart"/>
      <w:r w:rsidR="00962FA0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Дронова</w:t>
      </w:r>
      <w:proofErr w:type="spellEnd"/>
      <w:r w:rsidR="00962FA0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Олена Миколаївна </w:t>
      </w:r>
    </w:p>
    <w:p w:rsidR="000B3893" w:rsidRDefault="000B3893" w:rsidP="00962FA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927AA" w:rsidRDefault="00D52440" w:rsidP="000927AA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62F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62FA0" w:rsidRPr="00962FA0">
        <w:rPr>
          <w:rFonts w:ascii="Times New Roman" w:hAnsi="Times New Roman" w:cs="Times New Roman"/>
          <w:b/>
          <w:sz w:val="28"/>
          <w:szCs w:val="28"/>
          <w:lang w:val="uk-UA"/>
        </w:rPr>
        <w:t>Цвях Софія,</w:t>
      </w:r>
      <w:r w:rsidR="00962FA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613D8">
        <w:rPr>
          <w:rFonts w:ascii="Times New Roman" w:hAnsi="Times New Roman" w:cs="Times New Roman"/>
          <w:sz w:val="28"/>
          <w:szCs w:val="28"/>
          <w:lang w:val="uk-UA"/>
        </w:rPr>
        <w:t xml:space="preserve">учениця 4-Б класу </w:t>
      </w:r>
      <w:r w:rsidR="000927AA">
        <w:rPr>
          <w:rFonts w:ascii="Times New Roman" w:hAnsi="Times New Roman" w:cs="Times New Roman"/>
          <w:sz w:val="28"/>
          <w:szCs w:val="28"/>
          <w:lang w:val="uk-UA"/>
        </w:rPr>
        <w:t xml:space="preserve">Вінницько-Хутірського НВК:ЗОШ І-ІІІ </w:t>
      </w:r>
      <w:proofErr w:type="spellStart"/>
      <w:r w:rsidR="000927AA">
        <w:rPr>
          <w:rFonts w:ascii="Times New Roman" w:hAnsi="Times New Roman" w:cs="Times New Roman"/>
          <w:sz w:val="28"/>
          <w:szCs w:val="28"/>
          <w:lang w:val="uk-UA"/>
        </w:rPr>
        <w:t>ст.-ДНЗ</w:t>
      </w:r>
      <w:proofErr w:type="spellEnd"/>
      <w:r w:rsidR="000927AA">
        <w:rPr>
          <w:rFonts w:ascii="Times New Roman" w:hAnsi="Times New Roman" w:cs="Times New Roman"/>
          <w:sz w:val="28"/>
          <w:szCs w:val="28"/>
          <w:lang w:val="uk-UA"/>
        </w:rPr>
        <w:t>, переможець</w:t>
      </w:r>
      <w:r w:rsidR="00CB78D0" w:rsidRP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>ІІІ етапу</w:t>
      </w:r>
      <w:r w:rsidR="000927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7AA"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ХVІІ Міжнародного конкурсу з української  мови  імені Петра </w:t>
      </w:r>
      <w:proofErr w:type="spellStart"/>
      <w:r w:rsidR="000927AA"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Яцика</w:t>
      </w:r>
      <w:proofErr w:type="spellEnd"/>
      <w:r w:rsid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0927AA" w:rsidRPr="000927A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</w:t>
      </w:r>
      <w:r w:rsidR="000927AA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0927AA" w:rsidRDefault="000927AA" w:rsidP="000927AA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0927AA" w:rsidRPr="000927AA" w:rsidRDefault="000B3893" w:rsidP="000927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Цвях Роман Олександрович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та </w:t>
      </w:r>
      <w:r w:rsidR="000927AA"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Цвях Тетяна Василівна </w:t>
      </w:r>
    </w:p>
    <w:p w:rsidR="00962FA0" w:rsidRPr="000927AA" w:rsidRDefault="00962FA0" w:rsidP="00962FA0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A81921" w:rsidRPr="000927AA" w:rsidRDefault="00D52440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27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81921" w:rsidRPr="000927AA">
        <w:rPr>
          <w:rFonts w:ascii="Times New Roman" w:hAnsi="Times New Roman" w:cs="Times New Roman"/>
          <w:b/>
          <w:sz w:val="28"/>
          <w:szCs w:val="28"/>
          <w:lang w:val="uk-UA"/>
        </w:rPr>
        <w:t>Бервенюк</w:t>
      </w:r>
      <w:proofErr w:type="spellEnd"/>
      <w:r w:rsidR="00A81921" w:rsidRPr="000927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81921" w:rsidRPr="000927AA">
        <w:rPr>
          <w:rFonts w:ascii="Times New Roman" w:hAnsi="Times New Roman" w:cs="Times New Roman"/>
          <w:b/>
          <w:sz w:val="28"/>
          <w:szCs w:val="28"/>
          <w:lang w:val="uk-UA"/>
        </w:rPr>
        <w:t>Даріна</w:t>
      </w:r>
      <w:proofErr w:type="spellEnd"/>
      <w:r w:rsidR="00A81921" w:rsidRPr="000927AA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21" w:rsidRPr="000927AA">
        <w:rPr>
          <w:rFonts w:ascii="Times New Roman" w:hAnsi="Times New Roman" w:cs="Times New Roman"/>
          <w:sz w:val="28"/>
          <w:szCs w:val="28"/>
          <w:lang w:val="uk-UA"/>
        </w:rPr>
        <w:t xml:space="preserve">учениця 10 класу </w:t>
      </w:r>
      <w:proofErr w:type="spellStart"/>
      <w:r w:rsidR="00A81921" w:rsidRPr="000927AA">
        <w:rPr>
          <w:rFonts w:ascii="Times New Roman" w:hAnsi="Times New Roman" w:cs="Times New Roman"/>
          <w:sz w:val="28"/>
          <w:szCs w:val="28"/>
          <w:lang w:val="uk-UA"/>
        </w:rPr>
        <w:t>Вороновицької</w:t>
      </w:r>
      <w:proofErr w:type="spellEnd"/>
      <w:r w:rsidR="00A81921" w:rsidRPr="000927AA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 №1, переможець ІІІ етапу Всеукраїнських олімпіад </w:t>
      </w:r>
      <w:r w:rsidR="000927AA" w:rsidRPr="000927AA">
        <w:rPr>
          <w:rFonts w:ascii="Times New Roman" w:hAnsi="Times New Roman" w:cs="Times New Roman"/>
          <w:sz w:val="28"/>
          <w:szCs w:val="28"/>
          <w:lang w:val="uk-UA"/>
        </w:rPr>
        <w:t xml:space="preserve"> з екології, історії</w:t>
      </w:r>
      <w:r w:rsidR="00A81921" w:rsidRPr="000927AA">
        <w:rPr>
          <w:rFonts w:ascii="Times New Roman" w:hAnsi="Times New Roman" w:cs="Times New Roman"/>
          <w:sz w:val="28"/>
          <w:szCs w:val="28"/>
          <w:lang w:val="uk-UA"/>
        </w:rPr>
        <w:t xml:space="preserve">, російської мови та </w:t>
      </w:r>
      <w:r w:rsidR="00CB78D0" w:rsidRPr="00CB78D0">
        <w:rPr>
          <w:rFonts w:ascii="Times New Roman" w:hAnsi="Times New Roman" w:cs="Times New Roman"/>
          <w:i/>
          <w:sz w:val="28"/>
          <w:szCs w:val="28"/>
          <w:u w:val="single"/>
        </w:rPr>
        <w:t>VII</w:t>
      </w:r>
      <w:r w:rsid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21"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Міжнародного мовно-літературного конкурсу учнівської та студентської молоді імені Тараса Шевченка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921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A81921" w:rsidRPr="000927AA" w:rsidRDefault="00A81921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Бервенюк</w:t>
      </w:r>
      <w:proofErr w:type="spellEnd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Петро Миколайович  та </w:t>
      </w:r>
      <w:proofErr w:type="spellStart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Бервенюк</w:t>
      </w:r>
      <w:proofErr w:type="spellEnd"/>
      <w:r w:rsidRPr="00092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Тамара Василівна</w:t>
      </w:r>
    </w:p>
    <w:p w:rsidR="00A81921" w:rsidRPr="00A81921" w:rsidRDefault="00A81921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921" w:rsidRPr="00A81921" w:rsidRDefault="00D52440" w:rsidP="00A8192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6E0B" w:rsidRPr="00E06E0B">
        <w:rPr>
          <w:rFonts w:ascii="Times New Roman" w:hAnsi="Times New Roman" w:cs="Times New Roman"/>
          <w:b/>
          <w:sz w:val="28"/>
          <w:szCs w:val="28"/>
          <w:lang w:val="uk-UA"/>
        </w:rPr>
        <w:t>Звєрєва Аліна</w:t>
      </w:r>
      <w:r w:rsidR="00A81921" w:rsidRPr="00E06E0B">
        <w:rPr>
          <w:rFonts w:ascii="Times New Roman" w:hAnsi="Times New Roman" w:cs="Times New Roman"/>
          <w:b/>
          <w:color w:val="000000"/>
          <w:lang w:val="uk-UA"/>
        </w:rPr>
        <w:t>,</w:t>
      </w:r>
      <w:r w:rsidR="00A81921" w:rsidRPr="00A81921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A81921" w:rsidRPr="00E06E0B">
        <w:rPr>
          <w:rFonts w:ascii="Times New Roman" w:hAnsi="Times New Roman" w:cs="Times New Roman"/>
          <w:sz w:val="28"/>
          <w:szCs w:val="28"/>
          <w:lang w:val="uk-UA"/>
        </w:rPr>
        <w:t xml:space="preserve">учениця </w:t>
      </w:r>
      <w:r w:rsidR="00E06E0B" w:rsidRPr="00E06E0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81921" w:rsidRPr="00E06E0B">
        <w:rPr>
          <w:rFonts w:ascii="Times New Roman" w:hAnsi="Times New Roman" w:cs="Times New Roman"/>
          <w:sz w:val="28"/>
          <w:szCs w:val="28"/>
          <w:lang w:val="uk-UA"/>
        </w:rPr>
        <w:t xml:space="preserve"> класу</w:t>
      </w:r>
      <w:r w:rsidR="00E06E0B" w:rsidRPr="00E06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06E0B" w:rsidRPr="000927AA">
        <w:rPr>
          <w:rFonts w:ascii="Times New Roman" w:hAnsi="Times New Roman" w:cs="Times New Roman"/>
          <w:sz w:val="28"/>
          <w:szCs w:val="28"/>
          <w:lang w:val="uk-UA"/>
        </w:rPr>
        <w:t>Вороновицької</w:t>
      </w:r>
      <w:proofErr w:type="spellEnd"/>
      <w:r w:rsidR="00E06E0B" w:rsidRPr="000927AA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 №1, 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921" w:rsidRPr="00E06E0B">
        <w:rPr>
          <w:rFonts w:ascii="Times New Roman" w:hAnsi="Times New Roman" w:cs="Times New Roman"/>
          <w:sz w:val="28"/>
          <w:szCs w:val="28"/>
          <w:lang w:val="uk-UA"/>
        </w:rPr>
        <w:t>переможець</w:t>
      </w:r>
      <w:r w:rsidR="00E06E0B" w:rsidRPr="00E06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21" w:rsidRPr="00E06E0B">
        <w:rPr>
          <w:rFonts w:ascii="Times New Roman" w:hAnsi="Times New Roman" w:cs="Times New Roman"/>
          <w:sz w:val="28"/>
          <w:szCs w:val="28"/>
          <w:lang w:val="uk-UA"/>
        </w:rPr>
        <w:t xml:space="preserve">Всеукраїнської олімпіади з </w:t>
      </w:r>
      <w:r w:rsidR="00E06E0B">
        <w:rPr>
          <w:rFonts w:ascii="Times New Roman" w:hAnsi="Times New Roman" w:cs="Times New Roman"/>
          <w:sz w:val="28"/>
          <w:szCs w:val="28"/>
          <w:lang w:val="uk-UA"/>
        </w:rPr>
        <w:t>трудового навчання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921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A81921" w:rsidRDefault="00A81921" w:rsidP="00A8192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81921" w:rsidRPr="00DD20E8" w:rsidRDefault="00E06E0B" w:rsidP="00E06E0B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D20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Звєрєв Сергій Миколайович та Козак Людмила Василівна</w:t>
      </w:r>
    </w:p>
    <w:p w:rsidR="00E06E0B" w:rsidRPr="00E06E0B" w:rsidRDefault="00E06E0B" w:rsidP="00E06E0B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81921" w:rsidRPr="00A81921" w:rsidRDefault="00D52440" w:rsidP="00A819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06E0B" w:rsidRPr="003E2EE0">
        <w:rPr>
          <w:rFonts w:ascii="Times New Roman" w:hAnsi="Times New Roman" w:cs="Times New Roman"/>
          <w:b/>
          <w:sz w:val="28"/>
          <w:szCs w:val="28"/>
          <w:lang w:val="uk-UA"/>
        </w:rPr>
        <w:t>Загарія</w:t>
      </w:r>
      <w:proofErr w:type="spellEnd"/>
      <w:r w:rsidR="003E2EE0" w:rsidRPr="003E2E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Сергій</w:t>
      </w:r>
      <w:r w:rsidR="00A81921" w:rsidRPr="003E2EE0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EE0" w:rsidRPr="003E2EE0">
        <w:rPr>
          <w:rFonts w:ascii="Times New Roman" w:hAnsi="Times New Roman" w:cs="Times New Roman"/>
          <w:sz w:val="28"/>
          <w:szCs w:val="28"/>
          <w:lang w:val="uk-UA"/>
        </w:rPr>
        <w:t>учень 9-В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 xml:space="preserve"> класу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E2EE0" w:rsidRPr="000927AA">
        <w:rPr>
          <w:rFonts w:ascii="Times New Roman" w:hAnsi="Times New Roman" w:cs="Times New Roman"/>
          <w:sz w:val="28"/>
          <w:szCs w:val="28"/>
          <w:lang w:val="uk-UA"/>
        </w:rPr>
        <w:t>Вороновицької</w:t>
      </w:r>
      <w:proofErr w:type="spellEnd"/>
      <w:r w:rsidR="003E2EE0" w:rsidRPr="000927AA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 №1, </w:t>
      </w:r>
      <w:r w:rsidR="003E2EE0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 xml:space="preserve">переможець </w:t>
      </w:r>
      <w:r w:rsidR="003E2EE0" w:rsidRPr="003E2EE0">
        <w:rPr>
          <w:rFonts w:ascii="Times New Roman" w:hAnsi="Times New Roman" w:cs="Times New Roman"/>
          <w:sz w:val="28"/>
          <w:szCs w:val="28"/>
          <w:lang w:val="uk-UA"/>
        </w:rPr>
        <w:t>ІІІ етапу Всеукраїнської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 xml:space="preserve"> олімпіад</w:t>
      </w:r>
      <w:r w:rsidR="003E2EE0" w:rsidRPr="003E2EE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E2E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2EE0">
        <w:rPr>
          <w:rFonts w:ascii="Times New Roman" w:hAnsi="Times New Roman" w:cs="Times New Roman"/>
          <w:sz w:val="28"/>
          <w:szCs w:val="28"/>
          <w:lang w:val="uk-UA"/>
        </w:rPr>
        <w:t>трудового навчання</w:t>
      </w:r>
      <w:r w:rsidR="003E2EE0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2EE0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</w:t>
      </w:r>
      <w:r w:rsidR="00A81921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:</w:t>
      </w:r>
    </w:p>
    <w:p w:rsidR="00A81921" w:rsidRDefault="000B3893" w:rsidP="003E2EE0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3E2EE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Загарія</w:t>
      </w:r>
      <w:proofErr w:type="spellEnd"/>
      <w:r w:rsidRPr="003E2EE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Анатолій Васильович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та </w:t>
      </w:r>
      <w:proofErr w:type="spellStart"/>
      <w:r w:rsidR="003E2EE0" w:rsidRPr="003E2EE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Загарія</w:t>
      </w:r>
      <w:proofErr w:type="spellEnd"/>
      <w:r w:rsidR="003E2EE0" w:rsidRPr="003E2EE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Ірина Вікторівна </w:t>
      </w:r>
    </w:p>
    <w:p w:rsidR="000B3893" w:rsidRPr="003E2EE0" w:rsidRDefault="000B3893" w:rsidP="003E2EE0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81921" w:rsidRPr="00A81921" w:rsidRDefault="00D52440" w:rsidP="00A8192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11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921" w:rsidRPr="003E2EE0">
        <w:rPr>
          <w:rFonts w:ascii="Times New Roman" w:hAnsi="Times New Roman" w:cs="Times New Roman"/>
          <w:b/>
          <w:sz w:val="28"/>
          <w:szCs w:val="28"/>
          <w:lang w:val="uk-UA"/>
        </w:rPr>
        <w:t>Лужанська Марина,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EE0" w:rsidRPr="003E2EE0">
        <w:rPr>
          <w:rFonts w:ascii="Times New Roman" w:hAnsi="Times New Roman" w:cs="Times New Roman"/>
          <w:sz w:val="28"/>
          <w:szCs w:val="28"/>
          <w:lang w:val="uk-UA"/>
        </w:rPr>
        <w:t>учениця  11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3E2EE0">
        <w:rPr>
          <w:rFonts w:ascii="Times New Roman" w:hAnsi="Times New Roman" w:cs="Times New Roman"/>
          <w:sz w:val="28"/>
          <w:szCs w:val="28"/>
          <w:lang w:val="uk-UA"/>
        </w:rPr>
        <w:t xml:space="preserve">ласу </w:t>
      </w:r>
      <w:proofErr w:type="spellStart"/>
      <w:r w:rsidR="003E2EE0">
        <w:rPr>
          <w:rFonts w:ascii="Times New Roman" w:hAnsi="Times New Roman" w:cs="Times New Roman"/>
          <w:sz w:val="28"/>
          <w:szCs w:val="28"/>
          <w:lang w:val="uk-UA"/>
        </w:rPr>
        <w:t>Гавришівської</w:t>
      </w:r>
      <w:proofErr w:type="spellEnd"/>
      <w:r w:rsidR="003E2EE0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2E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1921" w:rsidRPr="003E2EE0">
        <w:rPr>
          <w:rFonts w:ascii="Times New Roman" w:hAnsi="Times New Roman" w:cs="Times New Roman"/>
          <w:sz w:val="28"/>
          <w:szCs w:val="28"/>
          <w:lang w:val="uk-UA"/>
        </w:rPr>
        <w:t xml:space="preserve"> переможець ІІІ етапу Всеукра</w:t>
      </w:r>
      <w:r w:rsidR="003E2EE0">
        <w:rPr>
          <w:rFonts w:ascii="Times New Roman" w:hAnsi="Times New Roman" w:cs="Times New Roman"/>
          <w:sz w:val="28"/>
          <w:szCs w:val="28"/>
          <w:lang w:val="uk-UA"/>
        </w:rPr>
        <w:t>їнських олімпіад з  екології,  географії</w:t>
      </w:r>
      <w:r w:rsidR="00A81921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921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A81921" w:rsidRDefault="00A81921" w:rsidP="00A81921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0B389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Лужанськ</w:t>
      </w:r>
      <w:r w:rsidR="003E2EE0" w:rsidRPr="000B3893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ий</w:t>
      </w:r>
      <w:proofErr w:type="spellEnd"/>
      <w:r w:rsidRPr="000B389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Вадим Петрович  та </w:t>
      </w:r>
      <w:proofErr w:type="spellStart"/>
      <w:r w:rsidRPr="000B389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Лужанська</w:t>
      </w:r>
      <w:proofErr w:type="spellEnd"/>
      <w:r w:rsidRPr="000B389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Алла Вікторівна</w:t>
      </w:r>
    </w:p>
    <w:p w:rsidR="000B3893" w:rsidRPr="000B3893" w:rsidRDefault="000B3893" w:rsidP="00A81921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E2EE0" w:rsidRPr="00A81921" w:rsidRDefault="00D52440" w:rsidP="003E2EE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A81921" w:rsidRPr="00A8192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2EE0" w:rsidRPr="003E2E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Тишківська Алла, </w:t>
      </w:r>
      <w:r w:rsidR="003E2EE0">
        <w:rPr>
          <w:rFonts w:ascii="Times New Roman" w:hAnsi="Times New Roman" w:cs="Times New Roman"/>
          <w:sz w:val="28"/>
          <w:szCs w:val="28"/>
          <w:lang w:val="uk-UA"/>
        </w:rPr>
        <w:t xml:space="preserve">учениця 9 класу </w:t>
      </w:r>
      <w:proofErr w:type="spellStart"/>
      <w:r w:rsidR="003E2EE0">
        <w:rPr>
          <w:rFonts w:ascii="Times New Roman" w:hAnsi="Times New Roman" w:cs="Times New Roman"/>
          <w:sz w:val="28"/>
          <w:szCs w:val="28"/>
          <w:lang w:val="uk-UA"/>
        </w:rPr>
        <w:t>Лука-Мелешківської</w:t>
      </w:r>
      <w:proofErr w:type="spellEnd"/>
      <w:r w:rsidR="003E2EE0"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ст., </w:t>
      </w:r>
      <w:r w:rsidR="003E2EE0"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</w:t>
      </w:r>
      <w:r w:rsidR="003E2EE0">
        <w:rPr>
          <w:rFonts w:ascii="Times New Roman" w:hAnsi="Times New Roman" w:cs="Times New Roman"/>
          <w:sz w:val="28"/>
          <w:szCs w:val="28"/>
          <w:lang w:val="uk-UA"/>
        </w:rPr>
        <w:t xml:space="preserve">їнських олімпіад з української мови та літератури, правознавства </w:t>
      </w:r>
      <w:r w:rsidR="003E2EE0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3E2EE0" w:rsidRDefault="00120EDC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Тишківський</w:t>
      </w:r>
      <w:proofErr w:type="spellEnd"/>
      <w:r w:rsidRP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Дмитро Миколайович та </w:t>
      </w:r>
      <w:proofErr w:type="spellStart"/>
      <w:r w:rsidRP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Тишківська</w:t>
      </w:r>
      <w:proofErr w:type="spellEnd"/>
      <w:r w:rsidRP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Ольга Василівна</w:t>
      </w:r>
    </w:p>
    <w:p w:rsidR="000B3893" w:rsidRPr="00120EDC" w:rsidRDefault="000B3893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20EDC" w:rsidRPr="00A81921" w:rsidRDefault="00D52440" w:rsidP="00120ED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20EDC">
        <w:rPr>
          <w:rFonts w:ascii="Times New Roman" w:hAnsi="Times New Roman" w:cs="Times New Roman"/>
          <w:b/>
          <w:sz w:val="28"/>
          <w:szCs w:val="28"/>
          <w:lang w:val="uk-UA"/>
        </w:rPr>
        <w:t>Круць</w:t>
      </w:r>
      <w:proofErr w:type="spellEnd"/>
      <w:r w:rsidR="00120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Дмитро</w:t>
      </w:r>
      <w:r w:rsidR="00120EDC" w:rsidRPr="003E2E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учень 11 класу 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Лука-Мелешківської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ст., </w:t>
      </w:r>
      <w:r w:rsidR="00120EDC"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їнської олімпіади з фізики </w:t>
      </w:r>
      <w:r w:rsidR="00120ED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0B3893" w:rsidRDefault="000B3893" w:rsidP="00120EDC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Круць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Олександр Петрович та </w:t>
      </w:r>
      <w:proofErr w:type="spellStart"/>
      <w:r w:rsid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Круць</w:t>
      </w:r>
      <w:proofErr w:type="spellEnd"/>
      <w:r w:rsid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Олена Леонідівна </w:t>
      </w:r>
    </w:p>
    <w:p w:rsidR="000B3893" w:rsidRDefault="000B3893" w:rsidP="00120EDC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20EDC" w:rsidRPr="00A81921" w:rsidRDefault="00D52440" w:rsidP="00120ED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0EDC" w:rsidRPr="00120EDC">
        <w:rPr>
          <w:rFonts w:ascii="Times New Roman" w:hAnsi="Times New Roman" w:cs="Times New Roman"/>
          <w:b/>
          <w:sz w:val="28"/>
          <w:szCs w:val="28"/>
          <w:lang w:val="uk-UA"/>
        </w:rPr>
        <w:t>Молода Анжела,</w:t>
      </w:r>
      <w:r w:rsidR="00120EDC"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учениця </w:t>
      </w:r>
      <w:r w:rsidR="00120EDC" w:rsidRPr="00120ED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 класу </w:t>
      </w:r>
      <w:r w:rsidR="00120EDC" w:rsidRPr="00120EDC">
        <w:rPr>
          <w:rFonts w:ascii="Times New Roman" w:hAnsi="Times New Roman" w:cs="Times New Roman"/>
          <w:sz w:val="28"/>
          <w:szCs w:val="28"/>
          <w:lang w:val="uk-UA"/>
        </w:rPr>
        <w:t>Михайлівської СЗШ І-ІІІ ст., переможець ІІІ етапу Всеукраїнської олімпіади з  правознавства</w:t>
      </w:r>
      <w:r w:rsidR="00120EDC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0ED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 :</w:t>
      </w:r>
    </w:p>
    <w:p w:rsidR="00120EDC" w:rsidRDefault="00120EDC" w:rsidP="00120ED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Молодий Микола Олексійович та Молода Антоніна Степанівна</w:t>
      </w:r>
    </w:p>
    <w:p w:rsidR="000B3893" w:rsidRPr="00120EDC" w:rsidRDefault="000B3893" w:rsidP="00120ED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20EDC" w:rsidRPr="00A81921" w:rsidRDefault="00D52440" w:rsidP="00120ED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0EDC" w:rsidRPr="00120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Семенюк Олег, 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учень 10 класу 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Мізяківсько-Хутірський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 НВК:ЗОШ І-ІІІ 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ст.-ДНЗ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120EDC" w:rsidRPr="00120EDC">
        <w:rPr>
          <w:rFonts w:ascii="Times New Roman" w:hAnsi="Times New Roman" w:cs="Times New Roman"/>
          <w:sz w:val="28"/>
          <w:szCs w:val="28"/>
          <w:lang w:val="uk-UA"/>
        </w:rPr>
        <w:t xml:space="preserve">переможець ІІІ етапу Всеукраїнської олімпіади з 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історії </w:t>
      </w:r>
      <w:r w:rsidR="00120ED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 :</w:t>
      </w:r>
    </w:p>
    <w:p w:rsidR="00120EDC" w:rsidRPr="00120EDC" w:rsidRDefault="000B3893" w:rsidP="00120ED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Семенюк Юрій Степанович та </w:t>
      </w:r>
      <w:r w:rsid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Семенюк Валентина Миколаївна </w:t>
      </w:r>
    </w:p>
    <w:p w:rsidR="003E2EE0" w:rsidRDefault="003E2EE0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EDC" w:rsidRPr="00120EDC" w:rsidRDefault="00D52440" w:rsidP="00120ED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0EDC">
        <w:rPr>
          <w:rFonts w:ascii="Times New Roman" w:hAnsi="Times New Roman" w:cs="Times New Roman"/>
          <w:b/>
          <w:sz w:val="28"/>
          <w:szCs w:val="28"/>
          <w:lang w:val="uk-UA"/>
        </w:rPr>
        <w:t>Порохня Вікторія</w:t>
      </w:r>
      <w:r w:rsidR="00120EDC" w:rsidRPr="00120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учениця 9 класу 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Мізяківсько-Хутірський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 НВК:ЗОШ І-ІІІ </w:t>
      </w:r>
      <w:proofErr w:type="spellStart"/>
      <w:r w:rsidR="00120EDC">
        <w:rPr>
          <w:rFonts w:ascii="Times New Roman" w:hAnsi="Times New Roman" w:cs="Times New Roman"/>
          <w:sz w:val="28"/>
          <w:szCs w:val="28"/>
          <w:lang w:val="uk-UA"/>
        </w:rPr>
        <w:t>ст.-ДНЗ</w:t>
      </w:r>
      <w:proofErr w:type="spellEnd"/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120EDC" w:rsidRPr="00120EDC">
        <w:rPr>
          <w:rFonts w:ascii="Times New Roman" w:hAnsi="Times New Roman" w:cs="Times New Roman"/>
          <w:sz w:val="28"/>
          <w:szCs w:val="28"/>
          <w:lang w:val="uk-UA"/>
        </w:rPr>
        <w:t>переможець ІІІ е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тапу Всеукраїнської олімпіади з географії </w:t>
      </w:r>
      <w:r w:rsidR="00120ED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 :</w:t>
      </w:r>
    </w:p>
    <w:p w:rsidR="00120EDC" w:rsidRDefault="000B3893" w:rsidP="00120ED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Порохня Анатолій Петрович та </w:t>
      </w:r>
      <w:r w:rsidR="00120E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Порохня Тетяна Вікторівна </w:t>
      </w:r>
    </w:p>
    <w:p w:rsidR="000B3893" w:rsidRPr="00120EDC" w:rsidRDefault="000B3893" w:rsidP="00120ED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DD20E8" w:rsidRPr="00A81921" w:rsidRDefault="00D52440" w:rsidP="00DD20E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17</w:t>
      </w:r>
      <w:r w:rsidR="00120ED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20E8" w:rsidRPr="00DD20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Романюк Наталя, </w:t>
      </w:r>
      <w:r w:rsidR="00DD20E8">
        <w:rPr>
          <w:rFonts w:ascii="Times New Roman" w:hAnsi="Times New Roman" w:cs="Times New Roman"/>
          <w:sz w:val="28"/>
          <w:szCs w:val="28"/>
          <w:lang w:val="uk-UA"/>
        </w:rPr>
        <w:t xml:space="preserve">учениця 9 класу </w:t>
      </w:r>
      <w:proofErr w:type="spellStart"/>
      <w:r w:rsidR="00DD20E8">
        <w:rPr>
          <w:rFonts w:ascii="Times New Roman" w:hAnsi="Times New Roman" w:cs="Times New Roman"/>
          <w:sz w:val="28"/>
          <w:szCs w:val="28"/>
          <w:lang w:val="uk-UA"/>
        </w:rPr>
        <w:t>Некрасовської</w:t>
      </w:r>
      <w:proofErr w:type="spellEnd"/>
      <w:r w:rsidR="00DD20E8"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ст., </w:t>
      </w:r>
      <w:r w:rsidR="00DD20E8"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Всеукраїнської олімпіади з</w:t>
      </w:r>
      <w:r w:rsidR="00DD20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20E8">
        <w:rPr>
          <w:rFonts w:ascii="Times New Roman" w:hAnsi="Times New Roman" w:cs="Times New Roman"/>
          <w:sz w:val="28"/>
          <w:szCs w:val="28"/>
          <w:lang w:val="uk-UA"/>
        </w:rPr>
        <w:t>трудового навчання</w:t>
      </w:r>
      <w:r w:rsidR="00DD20E8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20E8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</w:t>
      </w:r>
      <w:r w:rsidR="00DD20E8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:</w:t>
      </w:r>
    </w:p>
    <w:p w:rsidR="00120EDC" w:rsidRDefault="000B3893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D20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Романюк Олександр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Петрович</w:t>
      </w:r>
      <w:r w:rsidRPr="00DD20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та </w:t>
      </w:r>
      <w:r w:rsidR="00DD20E8" w:rsidRPr="00DD20E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Романюк Тетяна Миколаївна </w:t>
      </w:r>
    </w:p>
    <w:p w:rsidR="000B3893" w:rsidRDefault="000B3893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6CEC" w:rsidRPr="00A81921" w:rsidRDefault="00D52440" w:rsidP="00006CE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6CEC" w:rsidRPr="00006CEC">
        <w:rPr>
          <w:rFonts w:ascii="Times New Roman" w:hAnsi="Times New Roman" w:cs="Times New Roman"/>
          <w:b/>
          <w:sz w:val="28"/>
          <w:szCs w:val="28"/>
          <w:lang w:val="uk-UA"/>
        </w:rPr>
        <w:t>Горбачова Юлія,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 xml:space="preserve"> учениця 11 класу </w:t>
      </w:r>
      <w:proofErr w:type="spellStart"/>
      <w:r w:rsidR="00006CEC">
        <w:rPr>
          <w:rFonts w:ascii="Times New Roman" w:hAnsi="Times New Roman" w:cs="Times New Roman"/>
          <w:sz w:val="28"/>
          <w:szCs w:val="28"/>
          <w:lang w:val="uk-UA"/>
        </w:rPr>
        <w:t>Пултівецької</w:t>
      </w:r>
      <w:proofErr w:type="spellEnd"/>
      <w:r w:rsidR="00006CEC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ст., </w:t>
      </w:r>
      <w:r w:rsidR="00006CEC"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Всеукраїнської олімпіади з</w:t>
      </w:r>
      <w:r w:rsidR="00006C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>математики</w:t>
      </w:r>
      <w:r w:rsidR="00006CEC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CEC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</w:t>
      </w:r>
      <w:r w:rsidR="00006CE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:</w:t>
      </w:r>
    </w:p>
    <w:p w:rsidR="00006CEC" w:rsidRDefault="000B3893" w:rsidP="00006CEC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Горбачов Віктор Олександрович та </w:t>
      </w:r>
      <w:r w:rsidR="00006CE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Горбачова Галина Михайлівна </w:t>
      </w:r>
    </w:p>
    <w:p w:rsidR="000B3893" w:rsidRDefault="000B3893" w:rsidP="00006CEC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006CEC" w:rsidRPr="00A81921" w:rsidRDefault="00D52440" w:rsidP="00006CE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6CEC" w:rsidRPr="00006CEC">
        <w:rPr>
          <w:rFonts w:ascii="Times New Roman" w:hAnsi="Times New Roman" w:cs="Times New Roman"/>
          <w:b/>
          <w:sz w:val="28"/>
          <w:szCs w:val="28"/>
          <w:lang w:val="uk-UA"/>
        </w:rPr>
        <w:t>Кожушана Тетяна,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 xml:space="preserve"> учениця 10</w:t>
      </w:r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класу  НВЗ: "ЗОШ І-ІІІ ст. - ліцей </w:t>
      </w:r>
      <w:proofErr w:type="spellStart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>Стрижавка</w:t>
      </w:r>
      <w:proofErr w:type="spellEnd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>", переможець ІІІ етапу Всеукраїнської олімпіади з  української  мови та літератури</w:t>
      </w:r>
      <w:r w:rsidR="00006CEC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CE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006CEC" w:rsidRPr="00006CEC" w:rsidRDefault="00006CEC" w:rsidP="00006CE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06CE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Кожушаний Віталій Михайлович та Кожушана Наталія Яківна</w:t>
      </w:r>
    </w:p>
    <w:p w:rsidR="00006CEC" w:rsidRDefault="00006CEC" w:rsidP="00006CE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6CEC" w:rsidRPr="00A81921" w:rsidRDefault="00D52440" w:rsidP="00006CE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06CEC" w:rsidRPr="00006CEC">
        <w:rPr>
          <w:rFonts w:ascii="Times New Roman" w:hAnsi="Times New Roman" w:cs="Times New Roman"/>
          <w:b/>
          <w:sz w:val="28"/>
          <w:szCs w:val="28"/>
          <w:lang w:val="uk-UA"/>
        </w:rPr>
        <w:t>Вальчишен</w:t>
      </w:r>
      <w:proofErr w:type="spellEnd"/>
      <w:r w:rsidR="00006CEC" w:rsidRPr="00006C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Олександр, 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 xml:space="preserve">учень 7-А класу </w:t>
      </w:r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НВЗ: "ЗОШ І-ІІІ ст. - ліцей </w:t>
      </w:r>
      <w:proofErr w:type="spellStart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>Стрижавка</w:t>
      </w:r>
      <w:proofErr w:type="spellEnd"/>
      <w:r w:rsidR="00006CEC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", переможець ІІІ етапу Всеукраїнської олімпіади </w:t>
      </w:r>
      <w:r w:rsidR="00006CEC">
        <w:rPr>
          <w:rFonts w:ascii="Times New Roman" w:hAnsi="Times New Roman" w:cs="Times New Roman"/>
          <w:sz w:val="28"/>
          <w:szCs w:val="28"/>
          <w:lang w:val="uk-UA"/>
        </w:rPr>
        <w:t>з математики</w:t>
      </w:r>
      <w:r w:rsidR="00006CEC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CEC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006CEC" w:rsidRPr="00006CEC" w:rsidRDefault="00006CEC" w:rsidP="00006CEC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Вальчишен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Олександр Володимирович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Вальчишена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Інна Миколаївна</w:t>
      </w:r>
    </w:p>
    <w:p w:rsidR="00006CEC" w:rsidRPr="00006CEC" w:rsidRDefault="00006CEC" w:rsidP="00006CE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78D0" w:rsidRDefault="00D52440" w:rsidP="00CB78D0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B78D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B78D0" w:rsidRPr="00CB78D0">
        <w:rPr>
          <w:rFonts w:ascii="Times New Roman" w:hAnsi="Times New Roman" w:cs="Times New Roman"/>
          <w:b/>
          <w:sz w:val="28"/>
          <w:szCs w:val="28"/>
          <w:lang w:val="uk-UA"/>
        </w:rPr>
        <w:t>Огнева Юлія,</w:t>
      </w:r>
      <w:r w:rsid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614">
        <w:rPr>
          <w:rFonts w:ascii="Times New Roman" w:hAnsi="Times New Roman" w:cs="Times New Roman"/>
          <w:sz w:val="28"/>
          <w:szCs w:val="28"/>
          <w:lang w:val="uk-UA"/>
        </w:rPr>
        <w:t>учениця 5-А</w:t>
      </w:r>
      <w:r w:rsidR="00CB78D0">
        <w:rPr>
          <w:rFonts w:ascii="Times New Roman" w:hAnsi="Times New Roman" w:cs="Times New Roman"/>
          <w:sz w:val="28"/>
          <w:szCs w:val="28"/>
          <w:lang w:val="uk-UA"/>
        </w:rPr>
        <w:t xml:space="preserve"> класу </w:t>
      </w:r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НВЗ: "ЗОШ І-ІІІ ст. - ліцей </w:t>
      </w:r>
      <w:proofErr w:type="spellStart"/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>Стрижавка</w:t>
      </w:r>
      <w:proofErr w:type="spellEnd"/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", </w:t>
      </w:r>
      <w:r w:rsidR="00CB78D0">
        <w:rPr>
          <w:rFonts w:ascii="Times New Roman" w:hAnsi="Times New Roman" w:cs="Times New Roman"/>
          <w:sz w:val="28"/>
          <w:szCs w:val="28"/>
          <w:lang w:val="uk-UA"/>
        </w:rPr>
        <w:t>переможець</w:t>
      </w:r>
      <w:r w:rsidR="00CB78D0" w:rsidRP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8D0" w:rsidRPr="00006CEC">
        <w:rPr>
          <w:rFonts w:ascii="Times New Roman" w:hAnsi="Times New Roman" w:cs="Times New Roman"/>
          <w:sz w:val="28"/>
          <w:szCs w:val="28"/>
          <w:lang w:val="uk-UA"/>
        </w:rPr>
        <w:t>ІІІ етапу</w:t>
      </w:r>
      <w:r w:rsidR="00CB78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8D0"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ХVІІ Міжнародного конкурсу з української  мови  імені Петра </w:t>
      </w:r>
      <w:proofErr w:type="spellStart"/>
      <w:r w:rsidR="00CB78D0" w:rsidRPr="000927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Яцика</w:t>
      </w:r>
      <w:proofErr w:type="spellEnd"/>
      <w:r w:rsidR="00CB78D0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CB78D0" w:rsidRPr="000927A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</w:t>
      </w:r>
      <w:r w:rsidR="00CB78D0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120EDC" w:rsidRDefault="00120EDC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614" w:rsidRDefault="003A6614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3A661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Огнев</w:t>
      </w:r>
      <w:proofErr w:type="spellEnd"/>
      <w:r w:rsidRPr="003A661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Сергій Борисович та Огнева Ірина Олександрівна </w:t>
      </w:r>
    </w:p>
    <w:p w:rsidR="003A6614" w:rsidRDefault="00D52440" w:rsidP="003A661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A6614" w:rsidRPr="003A661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A6614" w:rsidRPr="003A6614">
        <w:rPr>
          <w:rFonts w:ascii="Times New Roman" w:hAnsi="Times New Roman" w:cs="Times New Roman"/>
          <w:b/>
          <w:sz w:val="28"/>
          <w:szCs w:val="28"/>
          <w:lang w:val="uk-UA"/>
        </w:rPr>
        <w:t>Горешнева</w:t>
      </w:r>
      <w:proofErr w:type="spellEnd"/>
      <w:r w:rsidR="003A6614" w:rsidRPr="003A66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6614" w:rsidRPr="003A6614">
        <w:rPr>
          <w:rFonts w:ascii="Times New Roman" w:hAnsi="Times New Roman" w:cs="Times New Roman"/>
          <w:b/>
          <w:sz w:val="28"/>
          <w:szCs w:val="28"/>
          <w:lang w:val="uk-UA"/>
        </w:rPr>
        <w:t>Крістіна</w:t>
      </w:r>
      <w:proofErr w:type="spellEnd"/>
      <w:r w:rsidR="003A6614" w:rsidRPr="003A66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3A6614">
        <w:rPr>
          <w:rFonts w:ascii="Times New Roman" w:hAnsi="Times New Roman" w:cs="Times New Roman"/>
          <w:sz w:val="28"/>
          <w:szCs w:val="28"/>
          <w:lang w:val="uk-UA"/>
        </w:rPr>
        <w:t xml:space="preserve">учениця 9-А класу </w:t>
      </w:r>
      <w:r w:rsidR="003A6614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НВЗ: "ЗОШ І-ІІІ ст. - ліцей </w:t>
      </w:r>
      <w:proofErr w:type="spellStart"/>
      <w:r w:rsidR="003A6614" w:rsidRPr="00006CEC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="003A6614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6614" w:rsidRPr="00006CEC">
        <w:rPr>
          <w:rFonts w:ascii="Times New Roman" w:hAnsi="Times New Roman" w:cs="Times New Roman"/>
          <w:sz w:val="28"/>
          <w:szCs w:val="28"/>
          <w:lang w:val="uk-UA"/>
        </w:rPr>
        <w:t>Стрижавка</w:t>
      </w:r>
      <w:proofErr w:type="spellEnd"/>
      <w:r w:rsidR="003A6614" w:rsidRPr="00006CEC">
        <w:rPr>
          <w:rFonts w:ascii="Times New Roman" w:hAnsi="Times New Roman" w:cs="Times New Roman"/>
          <w:sz w:val="28"/>
          <w:szCs w:val="28"/>
          <w:lang w:val="uk-UA"/>
        </w:rPr>
        <w:t xml:space="preserve">", </w:t>
      </w:r>
      <w:r w:rsidR="003A6614">
        <w:rPr>
          <w:rFonts w:ascii="Times New Roman" w:hAnsi="Times New Roman" w:cs="Times New Roman"/>
          <w:sz w:val="28"/>
          <w:szCs w:val="28"/>
          <w:lang w:val="uk-UA"/>
        </w:rPr>
        <w:t xml:space="preserve">переможець в обласному конкурсі-захисті наукових робіт МАН (секція «Українська мова»  </w:t>
      </w:r>
      <w:r w:rsidR="003A661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  <w:r w:rsidR="003A6614" w:rsidRPr="000927AA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</w:t>
      </w:r>
      <w:r w:rsidR="003A6614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3A6614" w:rsidRDefault="003A6614" w:rsidP="003A66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614" w:rsidRPr="002B328B" w:rsidRDefault="00D52440" w:rsidP="003A6614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Горешнев</w:t>
      </w:r>
      <w:proofErr w:type="spellEnd"/>
      <w:r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2B328B"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Роман </w:t>
      </w:r>
      <w:proofErr w:type="spellStart"/>
      <w:r w:rsidR="002B328B"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Олдександрович</w:t>
      </w:r>
      <w:proofErr w:type="spellEnd"/>
      <w:r w:rsidR="002B328B"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та </w:t>
      </w:r>
      <w:proofErr w:type="spellStart"/>
      <w:r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Горешнева</w:t>
      </w:r>
      <w:proofErr w:type="spellEnd"/>
      <w:r w:rsidR="002B328B"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Любов Сергіївна </w:t>
      </w:r>
      <w:r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3A6614" w:rsidRPr="002B32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2B328B" w:rsidRPr="00B810A9" w:rsidRDefault="002B328B" w:rsidP="003A661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B810A9" w:rsidRPr="00B810A9" w:rsidRDefault="00D52440" w:rsidP="00B810A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B810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10A9" w:rsidRPr="00B810A9">
        <w:rPr>
          <w:rFonts w:ascii="Times New Roman" w:hAnsi="Times New Roman" w:cs="Times New Roman"/>
          <w:b/>
          <w:sz w:val="28"/>
          <w:szCs w:val="28"/>
          <w:lang w:val="uk-UA"/>
        </w:rPr>
        <w:t>Чижик Дмитро,</w:t>
      </w:r>
      <w:r w:rsidR="00B810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10A9" w:rsidRPr="00B810A9">
        <w:rPr>
          <w:rFonts w:ascii="Times New Roman" w:hAnsi="Times New Roman" w:cs="Times New Roman"/>
          <w:sz w:val="28"/>
          <w:szCs w:val="28"/>
          <w:lang w:val="uk-UA"/>
        </w:rPr>
        <w:t>учень 10</w:t>
      </w:r>
      <w:r w:rsidR="00071BB4">
        <w:rPr>
          <w:rFonts w:ascii="Times New Roman" w:hAnsi="Times New Roman" w:cs="Times New Roman"/>
          <w:sz w:val="28"/>
          <w:szCs w:val="28"/>
          <w:lang w:val="uk-UA"/>
        </w:rPr>
        <w:t xml:space="preserve"> класу </w:t>
      </w:r>
      <w:proofErr w:type="spellStart"/>
      <w:r w:rsidR="00B810A9" w:rsidRPr="00B810A9">
        <w:rPr>
          <w:rFonts w:ascii="Times New Roman" w:hAnsi="Times New Roman" w:cs="Times New Roman"/>
          <w:sz w:val="28"/>
          <w:szCs w:val="28"/>
          <w:lang w:val="uk-UA"/>
        </w:rPr>
        <w:t>Стрижавської</w:t>
      </w:r>
      <w:proofErr w:type="spellEnd"/>
      <w:r w:rsidR="00B810A9" w:rsidRPr="00B810A9"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ст., переможець ІІІ етапу Всеукраїнської олімпіади з  географії</w:t>
      </w:r>
      <w:r w:rsidR="00B810A9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10A9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B810A9" w:rsidRDefault="00B810A9" w:rsidP="00B810A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Чижик Сергій Анатолійович та Мельник Світлана Сергіївна</w:t>
      </w:r>
    </w:p>
    <w:p w:rsidR="000B3893" w:rsidRPr="009A7133" w:rsidRDefault="000B3893" w:rsidP="009A7133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9A7133" w:rsidRPr="009A7133" w:rsidRDefault="002B328B" w:rsidP="009A713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9A713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A7133" w:rsidRPr="009A7133">
        <w:rPr>
          <w:rFonts w:ascii="Times New Roman" w:hAnsi="Times New Roman" w:cs="Times New Roman"/>
          <w:b/>
          <w:sz w:val="28"/>
          <w:szCs w:val="28"/>
          <w:lang w:val="uk-UA"/>
        </w:rPr>
        <w:t>Гуменюк Денис,</w:t>
      </w:r>
      <w:r w:rsidR="009A7133">
        <w:rPr>
          <w:rFonts w:ascii="Times New Roman" w:hAnsi="Times New Roman" w:cs="Times New Roman"/>
          <w:sz w:val="28"/>
          <w:szCs w:val="28"/>
          <w:lang w:val="uk-UA"/>
        </w:rPr>
        <w:t xml:space="preserve">  учень 10 класу </w:t>
      </w:r>
      <w:proofErr w:type="spellStart"/>
      <w:r w:rsidR="009A7133">
        <w:rPr>
          <w:rFonts w:ascii="Times New Roman" w:hAnsi="Times New Roman" w:cs="Times New Roman"/>
          <w:sz w:val="28"/>
          <w:szCs w:val="28"/>
          <w:lang w:val="uk-UA"/>
        </w:rPr>
        <w:t>Хижинецької</w:t>
      </w:r>
      <w:proofErr w:type="spellEnd"/>
      <w:r w:rsidR="009A7133"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ст.,  </w:t>
      </w:r>
      <w:r w:rsidR="009A7133" w:rsidRPr="00006CEC">
        <w:rPr>
          <w:rFonts w:ascii="Times New Roman" w:hAnsi="Times New Roman" w:cs="Times New Roman"/>
          <w:sz w:val="28"/>
          <w:szCs w:val="28"/>
          <w:lang w:val="uk-UA"/>
        </w:rPr>
        <w:t>переможець</w:t>
      </w:r>
    </w:p>
    <w:p w:rsidR="009A7133" w:rsidRPr="00A81921" w:rsidRDefault="009A7133" w:rsidP="009A713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A81921">
        <w:rPr>
          <w:rFonts w:ascii="Times New Roman" w:hAnsi="Times New Roman" w:cs="Times New Roman"/>
          <w:sz w:val="28"/>
          <w:szCs w:val="28"/>
          <w:lang w:val="uk-UA"/>
        </w:rPr>
        <w:t>ІІІ етапу Всеу</w:t>
      </w:r>
      <w:r>
        <w:rPr>
          <w:rFonts w:ascii="Times New Roman" w:hAnsi="Times New Roman" w:cs="Times New Roman"/>
          <w:sz w:val="28"/>
          <w:szCs w:val="28"/>
          <w:lang w:val="uk-UA"/>
        </w:rPr>
        <w:t>країнської</w:t>
      </w:r>
      <w:r w:rsidRPr="00A81921">
        <w:rPr>
          <w:rFonts w:ascii="Times New Roman" w:hAnsi="Times New Roman" w:cs="Times New Roman"/>
          <w:sz w:val="28"/>
          <w:szCs w:val="28"/>
          <w:lang w:val="uk-UA"/>
        </w:rPr>
        <w:t xml:space="preserve"> олімпіад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з інформаційних технологій </w:t>
      </w:r>
      <w:r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3A6614" w:rsidRDefault="003A6614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133" w:rsidRDefault="009A7133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A713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Гуменюк Олег Васильович та Гуменюк Оксана Іванівна </w:t>
      </w:r>
    </w:p>
    <w:p w:rsidR="002B328B" w:rsidRDefault="002B328B" w:rsidP="00A8192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264D3" w:rsidRPr="00A81921" w:rsidRDefault="002B328B" w:rsidP="007264D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A7133" w:rsidRPr="007264D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64D3" w:rsidRPr="007264D3">
        <w:rPr>
          <w:rFonts w:ascii="Times New Roman" w:hAnsi="Times New Roman" w:cs="Times New Roman"/>
          <w:b/>
          <w:sz w:val="28"/>
          <w:szCs w:val="28"/>
          <w:lang w:val="uk-UA"/>
        </w:rPr>
        <w:t>Марценюк</w:t>
      </w:r>
      <w:proofErr w:type="spellEnd"/>
      <w:r w:rsidR="007264D3" w:rsidRPr="00726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Андрій,</w:t>
      </w:r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 учень 8-А класу </w:t>
      </w:r>
      <w:proofErr w:type="spellStart"/>
      <w:r w:rsidR="007264D3" w:rsidRPr="007264D3">
        <w:rPr>
          <w:rFonts w:ascii="Times New Roman" w:hAnsi="Times New Roman" w:cs="Times New Roman"/>
          <w:sz w:val="28"/>
          <w:szCs w:val="28"/>
          <w:lang w:val="uk-UA"/>
        </w:rPr>
        <w:t>Якушинецької</w:t>
      </w:r>
      <w:proofErr w:type="spellEnd"/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 – гімназії, </w:t>
      </w:r>
      <w:r w:rsidR="007264D3"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</w:t>
      </w:r>
      <w:r w:rsidR="007264D3">
        <w:rPr>
          <w:rFonts w:ascii="Times New Roman" w:hAnsi="Times New Roman" w:cs="Times New Roman"/>
          <w:sz w:val="28"/>
          <w:szCs w:val="28"/>
          <w:lang w:val="uk-UA"/>
        </w:rPr>
        <w:t>їнських олімпіад з української мови та літератури, географії</w:t>
      </w:r>
      <w:r w:rsidR="007264D3" w:rsidRPr="00A81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64D3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>та  батьки:</w:t>
      </w:r>
    </w:p>
    <w:p w:rsidR="007264D3" w:rsidRDefault="007264D3" w:rsidP="007264D3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7264D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Марценюк</w:t>
      </w:r>
      <w:proofErr w:type="spellEnd"/>
      <w:r w:rsidRPr="007264D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Павло Степанович та </w:t>
      </w:r>
      <w:proofErr w:type="spellStart"/>
      <w:r w:rsidRPr="007264D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Марценюк</w:t>
      </w:r>
      <w:proofErr w:type="spellEnd"/>
      <w:r w:rsidRPr="007264D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Валентина Миколаївна </w:t>
      </w:r>
    </w:p>
    <w:p w:rsidR="000B3893" w:rsidRPr="007264D3" w:rsidRDefault="000B3893" w:rsidP="007264D3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264D3" w:rsidRPr="00A81921" w:rsidRDefault="002B328B" w:rsidP="007264D3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264D3" w:rsidRPr="007264D3">
        <w:rPr>
          <w:rFonts w:ascii="Times New Roman" w:hAnsi="Times New Roman" w:cs="Times New Roman"/>
          <w:b/>
          <w:sz w:val="28"/>
          <w:szCs w:val="28"/>
          <w:lang w:val="uk-UA"/>
        </w:rPr>
        <w:t>Палазюк</w:t>
      </w:r>
      <w:proofErr w:type="spellEnd"/>
      <w:r w:rsidR="007264D3" w:rsidRPr="00726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Вікторія,</w:t>
      </w:r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  учениця 8 класу </w:t>
      </w:r>
      <w:proofErr w:type="spellStart"/>
      <w:r w:rsidR="007264D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7264D3">
        <w:rPr>
          <w:rFonts w:ascii="Times New Roman" w:hAnsi="Times New Roman" w:cs="Times New Roman"/>
          <w:sz w:val="28"/>
          <w:szCs w:val="28"/>
          <w:lang w:val="uk-UA"/>
        </w:rPr>
        <w:t>Великокрушлинецький</w:t>
      </w:r>
      <w:proofErr w:type="spellEnd"/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 НВК:ЗОШ І-0ІІ </w:t>
      </w:r>
      <w:proofErr w:type="spellStart"/>
      <w:r w:rsidR="007264D3">
        <w:rPr>
          <w:rFonts w:ascii="Times New Roman" w:hAnsi="Times New Roman" w:cs="Times New Roman"/>
          <w:sz w:val="28"/>
          <w:szCs w:val="28"/>
          <w:lang w:val="uk-UA"/>
        </w:rPr>
        <w:t>ст.-ДНЗ</w:t>
      </w:r>
      <w:proofErr w:type="spellEnd"/>
      <w:r w:rsidR="007264D3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7264D3"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</w:t>
      </w:r>
      <w:r w:rsidR="007264D3">
        <w:rPr>
          <w:rFonts w:ascii="Times New Roman" w:hAnsi="Times New Roman" w:cs="Times New Roman"/>
          <w:sz w:val="28"/>
          <w:szCs w:val="28"/>
          <w:lang w:val="uk-UA"/>
        </w:rPr>
        <w:t>їнських олімпіад з історії, хімії</w:t>
      </w:r>
      <w:r w:rsidR="007264D3" w:rsidRPr="007264D3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</w:t>
      </w:r>
      <w:r w:rsidR="007264D3"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7264D3" w:rsidRDefault="007264D3" w:rsidP="007264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64D3" w:rsidRDefault="007264D3" w:rsidP="007264D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Палазюк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Сергій Федорович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Палазюк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Наталка Василівна</w:t>
      </w:r>
    </w:p>
    <w:p w:rsidR="00D75680" w:rsidRDefault="00D75680" w:rsidP="007264D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D75680" w:rsidRPr="00A81921" w:rsidRDefault="00D75680" w:rsidP="00D7568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D75680">
        <w:rPr>
          <w:rFonts w:ascii="Times New Roman" w:hAnsi="Times New Roman" w:cs="Times New Roman"/>
          <w:sz w:val="28"/>
          <w:szCs w:val="28"/>
          <w:lang w:val="uk-UA"/>
        </w:rPr>
        <w:t>27.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75680">
        <w:rPr>
          <w:rFonts w:ascii="Times New Roman" w:hAnsi="Times New Roman" w:cs="Times New Roman"/>
          <w:b/>
          <w:sz w:val="28"/>
          <w:szCs w:val="28"/>
          <w:lang w:val="uk-UA"/>
        </w:rPr>
        <w:t>Мазурук</w:t>
      </w:r>
      <w:proofErr w:type="spellEnd"/>
      <w:r w:rsidRPr="00D756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учень 9 класу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Малокрушлинецької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СЗШ І-ІІІ ст., </w:t>
      </w:r>
      <w:r w:rsidRPr="003E2EE0">
        <w:rPr>
          <w:rFonts w:ascii="Times New Roman" w:hAnsi="Times New Roman" w:cs="Times New Roman"/>
          <w:sz w:val="28"/>
          <w:szCs w:val="28"/>
          <w:lang w:val="uk-UA"/>
        </w:rPr>
        <w:t>переможець ІІІ етапу Всеукра</w:t>
      </w:r>
      <w:r>
        <w:rPr>
          <w:rFonts w:ascii="Times New Roman" w:hAnsi="Times New Roman" w:cs="Times New Roman"/>
          <w:sz w:val="28"/>
          <w:szCs w:val="28"/>
          <w:lang w:val="uk-UA"/>
        </w:rPr>
        <w:t>їнського конкурсу учнівської творчості у номінації «Історія України та державотворення»</w:t>
      </w:r>
      <w:r w:rsidRPr="00D75680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</w:t>
      </w:r>
      <w:r w:rsidRPr="00A81921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та  батьки: </w:t>
      </w:r>
    </w:p>
    <w:p w:rsidR="00D75680" w:rsidRDefault="00D75680" w:rsidP="007264D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5680" w:rsidRPr="00D75680" w:rsidRDefault="00D75680" w:rsidP="007264D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D7568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Мазурук</w:t>
      </w:r>
      <w:proofErr w:type="spellEnd"/>
      <w:r w:rsidRPr="00D7568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Володимир Іванович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Мазурук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Наталія Віталіївна </w:t>
      </w:r>
    </w:p>
    <w:p w:rsidR="009A7133" w:rsidRPr="007264D3" w:rsidRDefault="009A7133" w:rsidP="00A81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921" w:rsidRPr="00A81921" w:rsidRDefault="00A81921" w:rsidP="00A8192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A81921" w:rsidRPr="00A81921" w:rsidSect="00A6221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E1754"/>
    <w:multiLevelType w:val="hybridMultilevel"/>
    <w:tmpl w:val="36D27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035D1"/>
    <w:multiLevelType w:val="hybridMultilevel"/>
    <w:tmpl w:val="B0EA6DD0"/>
    <w:lvl w:ilvl="0" w:tplc="44004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203F3"/>
    <w:multiLevelType w:val="hybridMultilevel"/>
    <w:tmpl w:val="6E728D10"/>
    <w:lvl w:ilvl="0" w:tplc="295028A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7684D"/>
    <w:multiLevelType w:val="hybridMultilevel"/>
    <w:tmpl w:val="CE60C75A"/>
    <w:lvl w:ilvl="0" w:tplc="57E0B8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32EC7"/>
    <w:multiLevelType w:val="hybridMultilevel"/>
    <w:tmpl w:val="72FEF38A"/>
    <w:lvl w:ilvl="0" w:tplc="7444E7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81921"/>
    <w:rsid w:val="00006CEC"/>
    <w:rsid w:val="0003313E"/>
    <w:rsid w:val="00071BB4"/>
    <w:rsid w:val="000927AA"/>
    <w:rsid w:val="000B3893"/>
    <w:rsid w:val="00120EDC"/>
    <w:rsid w:val="001A1332"/>
    <w:rsid w:val="001E73C7"/>
    <w:rsid w:val="002100E3"/>
    <w:rsid w:val="00271FC8"/>
    <w:rsid w:val="002B328B"/>
    <w:rsid w:val="003A6614"/>
    <w:rsid w:val="003D5FD9"/>
    <w:rsid w:val="003E2EE0"/>
    <w:rsid w:val="007264D3"/>
    <w:rsid w:val="00962FA0"/>
    <w:rsid w:val="009A7133"/>
    <w:rsid w:val="009C37CA"/>
    <w:rsid w:val="009D2AEF"/>
    <w:rsid w:val="00A62217"/>
    <w:rsid w:val="00A81921"/>
    <w:rsid w:val="00AB4150"/>
    <w:rsid w:val="00B810A9"/>
    <w:rsid w:val="00C613D8"/>
    <w:rsid w:val="00CB78D0"/>
    <w:rsid w:val="00D037A8"/>
    <w:rsid w:val="00D52440"/>
    <w:rsid w:val="00D75680"/>
    <w:rsid w:val="00DD20E8"/>
    <w:rsid w:val="00E0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Тоня</cp:lastModifiedBy>
  <cp:revision>13</cp:revision>
  <cp:lastPrinted>2017-05-18T11:33:00Z</cp:lastPrinted>
  <dcterms:created xsi:type="dcterms:W3CDTF">2017-05-18T07:04:00Z</dcterms:created>
  <dcterms:modified xsi:type="dcterms:W3CDTF">2017-05-19T05:24:00Z</dcterms:modified>
</cp:coreProperties>
</file>